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E7D71E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9849B5" w:rsidRPr="009849B5">
        <w:rPr>
          <w:b/>
          <w:noProof/>
          <w:sz w:val="24"/>
        </w:rPr>
        <w:t>C1-203593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6D4BF1" w:rsidR="001E41F3" w:rsidRPr="00410371" w:rsidRDefault="003E7CA6" w:rsidP="003E7CA6">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4FE9EC" w:rsidR="001E41F3" w:rsidRPr="00410371" w:rsidRDefault="006B38F6" w:rsidP="006B38F6">
            <w:pPr>
              <w:pStyle w:val="CRCoverPage"/>
              <w:spacing w:after="0"/>
              <w:rPr>
                <w:noProof/>
              </w:rPr>
            </w:pPr>
            <w:r>
              <w:rPr>
                <w:b/>
                <w:noProof/>
                <w:sz w:val="28"/>
              </w:rPr>
              <w:t>2356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2844C2" w:rsidR="001E41F3" w:rsidRPr="00410371" w:rsidRDefault="003E7CA6" w:rsidP="003E7CA6">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0994AB" w:rsidR="00F25D98" w:rsidRDefault="003E7CA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051BD6" w:rsidR="001E41F3" w:rsidRDefault="003E7CA6">
            <w:pPr>
              <w:pStyle w:val="CRCoverPage"/>
              <w:spacing w:after="0"/>
              <w:ind w:left="100"/>
              <w:rPr>
                <w:noProof/>
              </w:rPr>
            </w:pPr>
            <w:r>
              <w:t>Correction to Service Reject with cause #28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35C02F" w:rsidR="001E41F3" w:rsidRDefault="003E7CA6">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8E9E07" w:rsidR="001E41F3" w:rsidRDefault="003E7CA6">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8FF55F" w:rsidR="001E41F3" w:rsidRDefault="003E7CA6" w:rsidP="003E7CA6">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77A9" w:rsidR="001E41F3" w:rsidRDefault="003E7CA6" w:rsidP="003E7CA6">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FBAD73" w:rsidR="001E41F3" w:rsidRDefault="003E7CA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D5BEC" w14:textId="0E7FAB14" w:rsidR="003E7CA6" w:rsidRDefault="003E7CA6" w:rsidP="003E7CA6">
            <w:pPr>
              <w:pStyle w:val="CRCoverPage"/>
              <w:spacing w:after="0"/>
              <w:ind w:left="100"/>
              <w:rPr>
                <w:noProof/>
              </w:rPr>
            </w:pPr>
            <w:r>
              <w:rPr>
                <w:noProof/>
              </w:rPr>
              <w:t>Service Reject with cause #28 triggers start of T3540 for NAS signalling / RRC connection release.</w:t>
            </w:r>
          </w:p>
          <w:p w14:paraId="23D59275" w14:textId="7FBEF56C" w:rsidR="003E7CA6" w:rsidRDefault="003E7CA6" w:rsidP="003E7CA6">
            <w:pPr>
              <w:pStyle w:val="CRCoverPage"/>
              <w:spacing w:after="0"/>
              <w:ind w:left="100"/>
              <w:rPr>
                <w:noProof/>
              </w:rPr>
            </w:pPr>
            <w:r>
              <w:rPr>
                <w:noProof/>
              </w:rPr>
              <w:t>However, at the same time the Service Reject with cause #28 mandates the UE has to start mobility registration update procedure.</w:t>
            </w:r>
          </w:p>
          <w:p w14:paraId="5419AD57" w14:textId="77777777" w:rsidR="003E7CA6" w:rsidRDefault="003E7CA6" w:rsidP="003E7CA6">
            <w:pPr>
              <w:pStyle w:val="CRCoverPage"/>
              <w:spacing w:after="0"/>
              <w:ind w:left="100"/>
              <w:rPr>
                <w:noProof/>
              </w:rPr>
            </w:pPr>
          </w:p>
          <w:p w14:paraId="781BBFE3" w14:textId="719DC43D" w:rsidR="003E7CA6" w:rsidRDefault="003E7CA6" w:rsidP="003E7CA6">
            <w:pPr>
              <w:pStyle w:val="CRCoverPage"/>
              <w:spacing w:after="0"/>
              <w:ind w:left="100"/>
              <w:rPr>
                <w:noProof/>
              </w:rPr>
            </w:pPr>
            <w:r>
              <w:rPr>
                <w:noProof/>
              </w:rPr>
              <w:t>These two thing</w:t>
            </w:r>
            <w:r w:rsidR="00BB4878">
              <w:rPr>
                <w:noProof/>
              </w:rPr>
              <w:t>s above seems to be conflicting requirements for the UE.</w:t>
            </w:r>
          </w:p>
          <w:p w14:paraId="586759CA" w14:textId="77777777" w:rsidR="003E7CA6" w:rsidRDefault="003E7CA6" w:rsidP="003E7CA6">
            <w:pPr>
              <w:pStyle w:val="CRCoverPage"/>
              <w:spacing w:after="0"/>
              <w:ind w:left="100"/>
              <w:rPr>
                <w:noProof/>
              </w:rPr>
            </w:pPr>
          </w:p>
          <w:p w14:paraId="5A0FFD6A" w14:textId="67BB7EFB" w:rsidR="00AF4D53" w:rsidRDefault="00BB4878" w:rsidP="003E7CA6">
            <w:pPr>
              <w:pStyle w:val="CRCoverPage"/>
              <w:spacing w:after="0"/>
              <w:ind w:left="100"/>
              <w:rPr>
                <w:noProof/>
              </w:rPr>
            </w:pPr>
            <w:r>
              <w:rPr>
                <w:noProof/>
              </w:rPr>
              <w:t xml:space="preserve">To be </w:t>
            </w:r>
            <w:r w:rsidR="009F1BEE">
              <w:rPr>
                <w:noProof/>
              </w:rPr>
              <w:t xml:space="preserve">clarified also in SR procedure that </w:t>
            </w:r>
            <w:r>
              <w:rPr>
                <w:noProof/>
              </w:rPr>
              <w:t xml:space="preserve">the </w:t>
            </w:r>
            <w:r w:rsidR="003E7CA6">
              <w:rPr>
                <w:noProof/>
              </w:rPr>
              <w:t>UE</w:t>
            </w:r>
            <w:r w:rsidR="009F1BEE">
              <w:rPr>
                <w:noProof/>
              </w:rPr>
              <w:t xml:space="preserve"> shall </w:t>
            </w:r>
            <w:r w:rsidR="00AF4D53">
              <w:rPr>
                <w:noProof/>
              </w:rPr>
              <w:t xml:space="preserve">start the timer T3540 and wait </w:t>
            </w:r>
            <w:r w:rsidR="009F1BEE">
              <w:rPr>
                <w:noProof/>
              </w:rPr>
              <w:t>that NW releases the connection before initiating the corresponding MRU.</w:t>
            </w:r>
          </w:p>
          <w:p w14:paraId="4AB1CFBA" w14:textId="7F6F86A4" w:rsidR="003E7CA6" w:rsidRDefault="003E7CA6" w:rsidP="003E7CA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2799FB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A3CF07" w:rsidR="003F2C2C" w:rsidRDefault="009F1BEE" w:rsidP="009F1BEE">
            <w:pPr>
              <w:pStyle w:val="CRCoverPage"/>
              <w:spacing w:after="0"/>
              <w:ind w:left="100"/>
              <w:rPr>
                <w:noProof/>
              </w:rPr>
            </w:pPr>
            <w:r>
              <w:rPr>
                <w:noProof/>
              </w:rPr>
              <w:t>I</w:t>
            </w:r>
            <w:r w:rsidR="003F2C2C">
              <w:rPr>
                <w:noProof/>
              </w:rPr>
              <w:t xml:space="preserve">t's clarified for Service Reject with cause #28 that the UE shall wait for </w:t>
            </w:r>
            <w:r w:rsidR="003F2C2C" w:rsidRPr="003168A2">
              <w:t xml:space="preserve">the release of the </w:t>
            </w:r>
            <w:r w:rsidR="003F2C2C">
              <w:t xml:space="preserve">N1 </w:t>
            </w:r>
            <w:r w:rsidR="003F2C2C" w:rsidRPr="003168A2">
              <w:t>NAS signalling connection</w:t>
            </w:r>
            <w:r w:rsidR="003F2C2C">
              <w:t xml:space="preserve"> </w:t>
            </w:r>
            <w:r>
              <w:t>b</w:t>
            </w:r>
            <w:r w:rsidR="003F2C2C">
              <w:t>efore it performs MRU.</w:t>
            </w:r>
          </w:p>
        </w:tc>
      </w:tr>
      <w:tr w:rsidR="001E41F3" w14:paraId="67BD561C" w14:textId="77777777" w:rsidTr="00547111">
        <w:tc>
          <w:tcPr>
            <w:tcW w:w="2694" w:type="dxa"/>
            <w:gridSpan w:val="2"/>
            <w:tcBorders>
              <w:left w:val="single" w:sz="4" w:space="0" w:color="auto"/>
            </w:tcBorders>
          </w:tcPr>
          <w:p w14:paraId="7A30C9A1" w14:textId="0477728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15D96" w:rsidR="009A301C" w:rsidRDefault="009F1BEE" w:rsidP="009F1BEE">
            <w:pPr>
              <w:pStyle w:val="CRCoverPage"/>
              <w:spacing w:after="0"/>
              <w:ind w:left="100"/>
              <w:rPr>
                <w:noProof/>
              </w:rPr>
            </w:pPr>
            <w:r>
              <w:rPr>
                <w:noProof/>
              </w:rPr>
              <w:t>In service request procedure i</w:t>
            </w:r>
            <w:r w:rsidR="009A301C">
              <w:rPr>
                <w:noProof/>
              </w:rPr>
              <w:t xml:space="preserve">t </w:t>
            </w:r>
            <w:r>
              <w:rPr>
                <w:noProof/>
              </w:rPr>
              <w:t xml:space="preserve">remains </w:t>
            </w:r>
            <w:r w:rsidR="009A301C">
              <w:rPr>
                <w:noProof/>
              </w:rPr>
              <w:t>unclea</w:t>
            </w:r>
            <w:bookmarkStart w:id="2" w:name="_GoBack"/>
            <w:bookmarkEnd w:id="2"/>
            <w:r w:rsidR="009A301C">
              <w:rPr>
                <w:noProof/>
              </w:rPr>
              <w:t>r if the UE has to wait for the NAS signalling connection release before it performs MRU.</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F029B1" w:rsidR="001E41F3" w:rsidRDefault="00A87A3E">
            <w:pPr>
              <w:pStyle w:val="CRCoverPage"/>
              <w:spacing w:after="0"/>
              <w:ind w:left="100"/>
              <w:rPr>
                <w:noProof/>
              </w:rPr>
            </w:pPr>
            <w:r>
              <w:rPr>
                <w:noProof/>
              </w:rPr>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D52C6F" w14:textId="77777777" w:rsidR="002C7C47" w:rsidRDefault="002C7C47" w:rsidP="002C7C47">
      <w:pPr>
        <w:pStyle w:val="Heading4"/>
      </w:pPr>
      <w:bookmarkStart w:id="3" w:name="_Toc20232717"/>
      <w:bookmarkStart w:id="4" w:name="_Toc27746819"/>
      <w:bookmarkStart w:id="5" w:name="_Toc36213001"/>
      <w:bookmarkStart w:id="6" w:name="_Toc36657178"/>
      <w:r>
        <w:lastRenderedPageBreak/>
        <w:t>5.6.1.5</w:t>
      </w:r>
      <w:r w:rsidRPr="003168A2">
        <w:tab/>
        <w:t xml:space="preserve">Service request procedure </w:t>
      </w:r>
      <w:r>
        <w:t xml:space="preserve">not </w:t>
      </w:r>
      <w:r w:rsidRPr="003168A2">
        <w:t>accepted by the network</w:t>
      </w:r>
    </w:p>
    <w:p w14:paraId="251685A7" w14:textId="77777777" w:rsidR="002C7C47" w:rsidRDefault="002C7C47" w:rsidP="002C7C47">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C121DB9" w14:textId="77777777" w:rsidR="002C7C47" w:rsidRDefault="002C7C47" w:rsidP="002C7C47">
      <w:r>
        <w:t>If the SERVICE REJECT message with 5GMM cause #76 was received without integrity protection, then the UE shall discard the message.</w:t>
      </w:r>
    </w:p>
    <w:p w14:paraId="0E0B3C0B" w14:textId="77777777" w:rsidR="002C7C47" w:rsidRDefault="002C7C47" w:rsidP="002C7C47">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600B32F5" w14:textId="77777777" w:rsidR="002C7C47" w:rsidRPr="003168A2" w:rsidRDefault="002C7C47" w:rsidP="002C7C4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8AECD5A" w14:textId="77777777" w:rsidR="002C7C47" w:rsidRDefault="002C7C47" w:rsidP="002C7C47">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508C232" w14:textId="77777777" w:rsidR="002C7C47" w:rsidRDefault="002C7C47" w:rsidP="002C7C47">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4C0EE376" w14:textId="77777777" w:rsidR="002C7C47" w:rsidRDefault="002C7C47" w:rsidP="002C7C47">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23903E6" w14:textId="77777777" w:rsidR="002C7C47" w:rsidRPr="003168A2" w:rsidRDefault="002C7C47" w:rsidP="002C7C47">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10578D30" w14:textId="77777777" w:rsidR="002C7C47" w:rsidRDefault="002C7C47" w:rsidP="002C7C47">
      <w:r>
        <w:t xml:space="preserve">If the AMF determines that the UE is in a non-allowed area or is not in an allowed area as specified in </w:t>
      </w:r>
      <w:proofErr w:type="spellStart"/>
      <w:r>
        <w:t>subclause</w:t>
      </w:r>
      <w:proofErr w:type="spellEnd"/>
      <w:r>
        <w:t> 5.3.5, then:</w:t>
      </w:r>
    </w:p>
    <w:p w14:paraId="09D01D05" w14:textId="77777777" w:rsidR="002C7C47" w:rsidRDefault="002C7C47" w:rsidP="002C7C4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FF5ED3C" w14:textId="77777777" w:rsidR="002C7C47" w:rsidRDefault="002C7C47" w:rsidP="002C7C47">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689AD4E9" w14:textId="77777777" w:rsidR="002C7C47" w:rsidRDefault="002C7C47" w:rsidP="002C7C47">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6E6DEBD" w14:textId="77777777" w:rsidR="002C7C47" w:rsidRDefault="002C7C47" w:rsidP="002C7C47">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1FBC84F" w14:textId="77777777" w:rsidR="002C7C47" w:rsidRPr="003168A2" w:rsidRDefault="002C7C47" w:rsidP="002C7C47">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3405BC3" w14:textId="77777777" w:rsidR="002C7C47" w:rsidRPr="003168A2" w:rsidRDefault="002C7C47" w:rsidP="002C7C47">
      <w:pPr>
        <w:pStyle w:val="B1"/>
      </w:pPr>
      <w:r w:rsidRPr="003168A2">
        <w:t>#3</w:t>
      </w:r>
      <w:r w:rsidRPr="003168A2">
        <w:tab/>
        <w:t>(Illegal UE);</w:t>
      </w:r>
    </w:p>
    <w:p w14:paraId="770D123E" w14:textId="77777777" w:rsidR="002C7C47" w:rsidRDefault="002C7C47" w:rsidP="002C7C47">
      <w:pPr>
        <w:pStyle w:val="B1"/>
      </w:pPr>
      <w:r w:rsidRPr="003168A2">
        <w:t>#6</w:t>
      </w:r>
      <w:r w:rsidRPr="003168A2">
        <w:tab/>
        <w:t>(Illegal ME);</w:t>
      </w:r>
    </w:p>
    <w:p w14:paraId="4B81BC86" w14:textId="77777777" w:rsidR="002C7C47" w:rsidRDefault="002C7C47" w:rsidP="002C7C4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B2A3F04" w14:textId="77777777" w:rsidR="002C7C47" w:rsidRDefault="002C7C47" w:rsidP="002C7C47">
      <w:pPr>
        <w:pStyle w:val="B1"/>
      </w:pPr>
      <w:r>
        <w:tab/>
        <w:t>In case of PLMN, t</w:t>
      </w:r>
      <w:r w:rsidRPr="003168A2">
        <w:t>he UE shall con</w:t>
      </w:r>
      <w:r>
        <w:t>sider the USIM as invalid for 5G</w:t>
      </w:r>
      <w:r w:rsidRPr="003168A2">
        <w:t>S services until switching off or the UICC containing the USIM is removed</w:t>
      </w:r>
      <w:r>
        <w:t>;</w:t>
      </w:r>
    </w:p>
    <w:p w14:paraId="2EC04A3B" w14:textId="77777777" w:rsidR="002C7C47" w:rsidRDefault="002C7C47" w:rsidP="002C7C47">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1EC81BE" w14:textId="77777777" w:rsidR="002C7C47" w:rsidRDefault="002C7C47" w:rsidP="002C7C47">
      <w:pPr>
        <w:pStyle w:val="B1"/>
      </w:pPr>
      <w:r>
        <w:lastRenderedPageBreak/>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93A145E" w14:textId="77777777" w:rsidR="002C7C47" w:rsidRDefault="002C7C47" w:rsidP="002C7C4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42C126C" w14:textId="77777777" w:rsidR="002C7C47" w:rsidRDefault="002C7C47" w:rsidP="002C7C47">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79CB7C84" w14:textId="77777777" w:rsidR="002C7C47" w:rsidRPr="003168A2" w:rsidRDefault="002C7C47" w:rsidP="002C7C47">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E74D881" w14:textId="77777777" w:rsidR="002C7C47" w:rsidRPr="003168A2" w:rsidRDefault="002C7C47" w:rsidP="002C7C4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3A28CC7" w14:textId="77777777" w:rsidR="002C7C47" w:rsidRDefault="002C7C47" w:rsidP="002C7C47">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DFF85CE" w14:textId="77777777" w:rsidR="002C7C47" w:rsidRDefault="002C7C47" w:rsidP="002C7C47">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EBD3608" w14:textId="77777777" w:rsidR="002C7C47" w:rsidRPr="003168A2" w:rsidRDefault="002C7C47" w:rsidP="002C7C47">
      <w:pPr>
        <w:pStyle w:val="B1"/>
      </w:pPr>
      <w:r w:rsidRPr="003168A2">
        <w:t>#</w:t>
      </w:r>
      <w:r>
        <w:t>7</w:t>
      </w:r>
      <w:r w:rsidRPr="003168A2">
        <w:rPr>
          <w:rFonts w:hint="eastAsia"/>
          <w:lang w:eastAsia="ko-KR"/>
        </w:rPr>
        <w:tab/>
      </w:r>
      <w:r>
        <w:t>(5G</w:t>
      </w:r>
      <w:r w:rsidRPr="003168A2">
        <w:t>S services not allowed)</w:t>
      </w:r>
      <w:r>
        <w:t>.</w:t>
      </w:r>
    </w:p>
    <w:p w14:paraId="4BCEB708" w14:textId="77777777" w:rsidR="002C7C47" w:rsidRDefault="002C7C47" w:rsidP="002C7C4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4509DD9" w14:textId="77777777" w:rsidR="002C7C47" w:rsidRDefault="002C7C47" w:rsidP="002C7C47">
      <w:pPr>
        <w:pStyle w:val="B1"/>
      </w:pPr>
      <w:r>
        <w:tab/>
        <w:t>In case of PLMN, t</w:t>
      </w:r>
      <w:r w:rsidRPr="003168A2">
        <w:t>he UE shall con</w:t>
      </w:r>
      <w:r>
        <w:t>sider the USIM as invalid for 5G</w:t>
      </w:r>
      <w:r w:rsidRPr="003168A2">
        <w:t>S services until switching off or the UICC containing the USIM is removed</w:t>
      </w:r>
      <w:r>
        <w:t>;</w:t>
      </w:r>
    </w:p>
    <w:p w14:paraId="33C475E9" w14:textId="77777777" w:rsidR="002C7C47" w:rsidRDefault="002C7C47" w:rsidP="002C7C47">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EC2A96" w14:textId="77777777" w:rsidR="002C7C47" w:rsidRDefault="002C7C47" w:rsidP="002C7C47">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92A8626" w14:textId="77777777" w:rsidR="002C7C47" w:rsidRDefault="002C7C47" w:rsidP="002C7C4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F69287C" w14:textId="77777777" w:rsidR="002C7C47" w:rsidRDefault="002C7C47" w:rsidP="002C7C47">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SNPN;</w:t>
      </w:r>
    </w:p>
    <w:p w14:paraId="4042FE3B" w14:textId="77777777" w:rsidR="002C7C47" w:rsidRPr="003168A2" w:rsidRDefault="002C7C47" w:rsidP="002C7C4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51FE776" w14:textId="77777777" w:rsidR="002C7C47" w:rsidRPr="003168A2" w:rsidRDefault="002C7C47" w:rsidP="002C7C47">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13FF8564" w14:textId="77777777" w:rsidR="002C7C47" w:rsidRDefault="002C7C47" w:rsidP="002C7C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CAD19E8" w14:textId="77777777" w:rsidR="002C7C47" w:rsidRPr="003168A2" w:rsidRDefault="002C7C47" w:rsidP="002C7C47">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7C7A52F" w14:textId="77777777" w:rsidR="002C7C47" w:rsidRPr="003168A2" w:rsidRDefault="002C7C47" w:rsidP="002C7C47">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118D5FD" w14:textId="77777777" w:rsidR="002C7C47" w:rsidRPr="003168A2" w:rsidRDefault="002C7C47" w:rsidP="002C7C47">
      <w:pPr>
        <w:pStyle w:val="B1"/>
      </w:pPr>
      <w:r>
        <w:t>#9</w:t>
      </w:r>
      <w:r w:rsidRPr="003168A2">
        <w:tab/>
        <w:t>(UE identity cannot be derived by the network)</w:t>
      </w:r>
      <w:r>
        <w:t>.</w:t>
      </w:r>
    </w:p>
    <w:p w14:paraId="20D6238D" w14:textId="77777777" w:rsidR="002C7C47" w:rsidRDefault="002C7C47" w:rsidP="002C7C47">
      <w:pPr>
        <w:pStyle w:val="B1"/>
      </w:pPr>
      <w:r>
        <w:lastRenderedPageBreak/>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521EAD7E" w14:textId="77777777" w:rsidR="002C7C47" w:rsidRPr="00C6104E" w:rsidRDefault="002C7C47" w:rsidP="002C7C47">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7DF2895F" w14:textId="77777777" w:rsidR="002C7C47" w:rsidRDefault="002C7C47" w:rsidP="002C7C4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C8CF01B" w14:textId="77777777" w:rsidR="002C7C47" w:rsidRDefault="002C7C47" w:rsidP="002C7C47">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5E4198C" w14:textId="77777777" w:rsidR="002C7C47" w:rsidRDefault="002C7C47" w:rsidP="002C7C47">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AB4CC41" w14:textId="77777777" w:rsidR="002C7C47" w:rsidRDefault="002C7C47" w:rsidP="002C7C4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0C9C86" w14:textId="77777777" w:rsidR="002C7C47" w:rsidRPr="003168A2" w:rsidRDefault="002C7C47" w:rsidP="002C7C47">
      <w:pPr>
        <w:pStyle w:val="B1"/>
      </w:pPr>
      <w:r w:rsidRPr="003168A2">
        <w:t>#</w:t>
      </w:r>
      <w:r>
        <w:t>10</w:t>
      </w:r>
      <w:r>
        <w:rPr>
          <w:rFonts w:hint="eastAsia"/>
          <w:lang w:eastAsia="ko-KR"/>
        </w:rPr>
        <w:tab/>
      </w:r>
      <w:r>
        <w:t>(Implicitly de-registered</w:t>
      </w:r>
      <w:r w:rsidRPr="003168A2">
        <w:t>)</w:t>
      </w:r>
      <w:r>
        <w:t>.</w:t>
      </w:r>
    </w:p>
    <w:p w14:paraId="0FDDA264" w14:textId="77777777" w:rsidR="002C7C47" w:rsidRPr="00C6104E" w:rsidRDefault="002C7C47" w:rsidP="002C7C47">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4AB8469" w14:textId="77777777" w:rsidR="002C7C47" w:rsidRDefault="002C7C47" w:rsidP="002C7C47">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3037ED3" w14:textId="77777777" w:rsidR="002C7C47" w:rsidRDefault="002C7C47" w:rsidP="002C7C47">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250D7D" w14:textId="77777777" w:rsidR="002C7C47" w:rsidRPr="00FE320E" w:rsidRDefault="002C7C47" w:rsidP="002C7C47">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0834E08" w14:textId="77777777" w:rsidR="002C7C47" w:rsidRDefault="002C7C47" w:rsidP="002C7C47">
      <w:pPr>
        <w:pStyle w:val="B1"/>
      </w:pPr>
      <w:r>
        <w:t>#11</w:t>
      </w:r>
      <w:r>
        <w:tab/>
        <w:t>(PLMN not allowed).</w:t>
      </w:r>
    </w:p>
    <w:p w14:paraId="48553650" w14:textId="77777777" w:rsidR="002C7C47" w:rsidRDefault="002C7C47" w:rsidP="002C7C4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81177C1" w14:textId="77777777" w:rsidR="002C7C47" w:rsidRDefault="002C7C47" w:rsidP="002C7C4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12BDA24" w14:textId="77777777" w:rsidR="002C7C47" w:rsidRDefault="002C7C47" w:rsidP="002C7C47">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A5C654E" w14:textId="77777777" w:rsidR="002C7C47" w:rsidRDefault="002C7C47" w:rsidP="002C7C4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A72D17" w14:textId="77777777" w:rsidR="002C7C47" w:rsidRPr="003168A2" w:rsidRDefault="002C7C47" w:rsidP="002C7C47">
      <w:pPr>
        <w:pStyle w:val="B1"/>
      </w:pPr>
      <w:r w:rsidRPr="003168A2">
        <w:t>#12</w:t>
      </w:r>
      <w:r w:rsidRPr="003168A2">
        <w:tab/>
        <w:t>(Tracking area not allowed)</w:t>
      </w:r>
      <w:r>
        <w:t>.</w:t>
      </w:r>
    </w:p>
    <w:p w14:paraId="69799755" w14:textId="77777777" w:rsidR="002C7C47" w:rsidRDefault="002C7C47" w:rsidP="002C7C4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8AF78C2" w14:textId="77777777" w:rsidR="002C7C47" w:rsidRDefault="002C7C47" w:rsidP="002C7C47">
      <w:pPr>
        <w:pStyle w:val="B1"/>
      </w:pPr>
      <w:r>
        <w:lastRenderedPageBreak/>
        <w:tab/>
        <w:t xml:space="preserve">If: </w:t>
      </w:r>
    </w:p>
    <w:p w14:paraId="7EB8A55B" w14:textId="77777777" w:rsidR="002C7C47" w:rsidRDefault="002C7C47" w:rsidP="002C7C47">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AC9012" w14:textId="77777777" w:rsidR="002C7C47" w:rsidRDefault="002C7C47" w:rsidP="002C7C47">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31FA754" w14:textId="77777777" w:rsidR="002C7C47" w:rsidRDefault="002C7C47" w:rsidP="002C7C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063227A" w14:textId="77777777" w:rsidR="002C7C47" w:rsidRPr="003168A2" w:rsidRDefault="002C7C47" w:rsidP="002C7C47">
      <w:pPr>
        <w:pStyle w:val="B1"/>
      </w:pPr>
      <w:r w:rsidRPr="003168A2">
        <w:t>#13</w:t>
      </w:r>
      <w:r w:rsidRPr="003168A2">
        <w:tab/>
        <w:t>(Roaming not allowed in this tracking area)</w:t>
      </w:r>
      <w:r>
        <w:t>.</w:t>
      </w:r>
    </w:p>
    <w:p w14:paraId="762E5771" w14:textId="77777777" w:rsidR="002C7C47" w:rsidRDefault="002C7C47" w:rsidP="002C7C4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6ADD81EF" w14:textId="77777777" w:rsidR="002C7C47" w:rsidRDefault="002C7C47" w:rsidP="002C7C47">
      <w:pPr>
        <w:pStyle w:val="B1"/>
      </w:pPr>
      <w:r>
        <w:tab/>
        <w:t>If:</w:t>
      </w:r>
    </w:p>
    <w:p w14:paraId="4ECEAE07" w14:textId="77777777" w:rsidR="002C7C47" w:rsidRDefault="002C7C47" w:rsidP="002C7C47">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F7144A" w14:textId="77777777" w:rsidR="002C7C47" w:rsidRDefault="002C7C47" w:rsidP="002C7C47">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6D23B3E" w14:textId="77777777" w:rsidR="002C7C47" w:rsidRDefault="002C7C47" w:rsidP="002C7C47">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A3783A2" w14:textId="77777777" w:rsidR="002C7C47" w:rsidRDefault="002C7C47" w:rsidP="002C7C4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EC1839E" w14:textId="77777777" w:rsidR="002C7C47" w:rsidRPr="003168A2" w:rsidRDefault="002C7C47" w:rsidP="002C7C47">
      <w:pPr>
        <w:pStyle w:val="B1"/>
      </w:pPr>
      <w:r w:rsidRPr="003168A2">
        <w:t>#15</w:t>
      </w:r>
      <w:r w:rsidRPr="003168A2">
        <w:tab/>
        <w:t>(No s</w:t>
      </w:r>
      <w:r>
        <w:t>uitable cells in tracking area).</w:t>
      </w:r>
    </w:p>
    <w:p w14:paraId="30E30CDB" w14:textId="77777777" w:rsidR="002C7C47" w:rsidRPr="003168A2" w:rsidRDefault="002C7C47" w:rsidP="002C7C4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1170F9D7" w14:textId="77777777" w:rsidR="002C7C47" w:rsidRDefault="002C7C47" w:rsidP="002C7C47">
      <w:pPr>
        <w:pStyle w:val="B1"/>
      </w:pPr>
      <w:r w:rsidRPr="003168A2">
        <w:tab/>
      </w:r>
      <w:r>
        <w:t>If:</w:t>
      </w:r>
    </w:p>
    <w:p w14:paraId="362D5D23" w14:textId="77777777" w:rsidR="002C7C47" w:rsidRDefault="002C7C47" w:rsidP="002C7C47">
      <w:pPr>
        <w:pStyle w:val="B2"/>
      </w:pPr>
      <w:r>
        <w:t>1)</w:t>
      </w:r>
      <w:r>
        <w:tab/>
      </w:r>
      <w:proofErr w:type="gramStart"/>
      <w:r>
        <w:t>the</w:t>
      </w:r>
      <w:proofErr w:type="gramEnd"/>
      <w:r>
        <w:t xml:space="preserv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5ACBC1" w14:textId="77777777" w:rsidR="002C7C47" w:rsidRDefault="002C7C47" w:rsidP="002C7C47">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7475BE5" w14:textId="77777777" w:rsidR="002C7C47" w:rsidRPr="003168A2" w:rsidRDefault="002C7C47" w:rsidP="002C7C47">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79D1D2F" w14:textId="77777777" w:rsidR="002C7C47" w:rsidRPr="003168A2" w:rsidRDefault="002C7C47" w:rsidP="002C7C47">
      <w:pPr>
        <w:pStyle w:val="B1"/>
      </w:pPr>
      <w:r w:rsidRPr="003168A2">
        <w:lastRenderedPageBreak/>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4175685E" w14:textId="77777777" w:rsidR="002C7C47" w:rsidRDefault="002C7C47" w:rsidP="002C7C47">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31C540" w14:textId="77777777" w:rsidR="002C7C47" w:rsidRDefault="002C7C47" w:rsidP="002C7C47">
      <w:pPr>
        <w:pStyle w:val="B1"/>
      </w:pPr>
      <w:r>
        <w:t>#22</w:t>
      </w:r>
      <w:r>
        <w:tab/>
        <w:t>(Congestion).</w:t>
      </w:r>
    </w:p>
    <w:p w14:paraId="2068FFB2" w14:textId="77777777" w:rsidR="002C7C47" w:rsidRDefault="002C7C47" w:rsidP="002C7C47">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7726022A" w14:textId="77777777" w:rsidR="002C7C47" w:rsidRDefault="002C7C47" w:rsidP="002C7C47">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082DEF6F" w14:textId="77777777" w:rsidR="002C7C47" w:rsidRDefault="002C7C47" w:rsidP="002C7C47">
      <w:pPr>
        <w:pStyle w:val="B1"/>
      </w:pPr>
      <w:r>
        <w:tab/>
        <w:t>The UE shall stop timer T3346 if it is running.</w:t>
      </w:r>
    </w:p>
    <w:p w14:paraId="654737A2" w14:textId="77777777" w:rsidR="002C7C47" w:rsidRDefault="002C7C47" w:rsidP="002C7C47">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82E3889" w14:textId="77777777" w:rsidR="002C7C47" w:rsidRDefault="002C7C47" w:rsidP="002C7C47">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03BD52F" w14:textId="77777777" w:rsidR="002C7C47" w:rsidRDefault="002C7C47" w:rsidP="002C7C47">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26E37D4" w14:textId="77777777" w:rsidR="002C7C47" w:rsidRDefault="002C7C47" w:rsidP="002C7C47">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608BFE" w14:textId="77777777" w:rsidR="002C7C47" w:rsidRPr="004B11B4" w:rsidRDefault="002C7C47" w:rsidP="002C7C47">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17E77029" w14:textId="77777777" w:rsidR="002C7C47" w:rsidRPr="002F0286" w:rsidRDefault="002C7C47" w:rsidP="002C7C47">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4C6830D" w14:textId="77777777" w:rsidR="002C7C47" w:rsidRPr="002F0286" w:rsidRDefault="002C7C47" w:rsidP="002C7C47">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6E9E5F5D" w14:textId="77777777" w:rsidR="002C7C47" w:rsidRPr="002F0286" w:rsidRDefault="002C7C47" w:rsidP="002C7C47">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4CBD643A" w14:textId="77777777" w:rsidR="002C7C47" w:rsidRPr="002F0286" w:rsidRDefault="002C7C47" w:rsidP="002C7C47">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18BADF36" w14:textId="77777777" w:rsidR="002C7C47" w:rsidRPr="0083064D" w:rsidRDefault="002C7C47" w:rsidP="002C7C47">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411E1CC" w14:textId="77777777" w:rsidR="002C7C47" w:rsidRPr="002F0286" w:rsidRDefault="002C7C47" w:rsidP="002C7C47">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D103E61" w14:textId="77777777" w:rsidR="002C7C47" w:rsidRPr="00C718F4" w:rsidRDefault="002C7C47" w:rsidP="002C7C47">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335DEF7" w14:textId="77777777" w:rsidR="002C7C47" w:rsidRPr="003168A2" w:rsidRDefault="002C7C47" w:rsidP="002C7C47">
      <w:pPr>
        <w:pStyle w:val="B1"/>
      </w:pPr>
      <w:r w:rsidRPr="003168A2">
        <w:t>#</w:t>
      </w:r>
      <w:r>
        <w:t>27</w:t>
      </w:r>
      <w:r w:rsidRPr="003168A2">
        <w:rPr>
          <w:rFonts w:hint="eastAsia"/>
          <w:lang w:eastAsia="ko-KR"/>
        </w:rPr>
        <w:tab/>
      </w:r>
      <w:r>
        <w:t>(N1 mode not allowed</w:t>
      </w:r>
      <w:r w:rsidRPr="003168A2">
        <w:t>)</w:t>
      </w:r>
      <w:r>
        <w:t>.</w:t>
      </w:r>
    </w:p>
    <w:p w14:paraId="44B76766" w14:textId="77777777" w:rsidR="002C7C47" w:rsidRDefault="002C7C47" w:rsidP="002C7C4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B067A57" w14:textId="77777777" w:rsidR="002C7C47" w:rsidRDefault="002C7C47" w:rsidP="002C7C47">
      <w:pPr>
        <w:pStyle w:val="B2"/>
      </w:pP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90349F" w14:textId="77777777" w:rsidR="002C7C47" w:rsidRDefault="002C7C47" w:rsidP="002C7C47">
      <w:pPr>
        <w:pStyle w:val="B2"/>
      </w:pPr>
      <w:r>
        <w:tab/>
      </w:r>
      <w:proofErr w:type="gramStart"/>
      <w:r>
        <w:t>the</w:t>
      </w:r>
      <w:proofErr w:type="gramEnd"/>
      <w:r>
        <w:t xml:space="preserve"> SNPN-specific attempt counter for 3GPP access for the current SNPN</w:t>
      </w:r>
      <w:r w:rsidRPr="00032AEB">
        <w:t xml:space="preserve"> </w:t>
      </w:r>
      <w:r>
        <w:t>in case of SNPN</w:t>
      </w:r>
    </w:p>
    <w:p w14:paraId="013F8983" w14:textId="77777777" w:rsidR="002C7C47" w:rsidRDefault="002C7C47" w:rsidP="002C7C47">
      <w:pPr>
        <w:pStyle w:val="B1"/>
      </w:pPr>
      <w:r>
        <w:tab/>
      </w:r>
      <w:proofErr w:type="gramStart"/>
      <w:r w:rsidRPr="00032AEB">
        <w:t>to</w:t>
      </w:r>
      <w:proofErr w:type="gramEnd"/>
      <w:r w:rsidRPr="00032AEB">
        <w:t xml:space="preserve"> the UE implementation-specific maximum value.</w:t>
      </w:r>
    </w:p>
    <w:p w14:paraId="7D8B2095" w14:textId="77777777" w:rsidR="002C7C47" w:rsidRDefault="002C7C47" w:rsidP="002C7C47">
      <w:pPr>
        <w:pStyle w:val="B1"/>
        <w:rPr>
          <w:lang w:val="en-US" w:eastAsia="ko-KR"/>
        </w:rPr>
      </w:pPr>
      <w:r w:rsidRPr="003168A2">
        <w:lastRenderedPageBreak/>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5D6DE499" w14:textId="77777777" w:rsidR="002C7C47" w:rsidRDefault="002C7C47" w:rsidP="002C7C4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BE79952" w14:textId="77777777" w:rsidR="002C7C47" w:rsidRPr="003168A2" w:rsidRDefault="002C7C47" w:rsidP="002C7C47">
      <w:pPr>
        <w:pStyle w:val="B1"/>
      </w:pPr>
      <w:r w:rsidRPr="003168A2">
        <w:t>#</w:t>
      </w:r>
      <w:r>
        <w:t>28</w:t>
      </w:r>
      <w:r w:rsidRPr="003168A2">
        <w:rPr>
          <w:rFonts w:hint="eastAsia"/>
          <w:lang w:eastAsia="ko-KR"/>
        </w:rPr>
        <w:tab/>
      </w:r>
      <w:r>
        <w:t>(Restricted service area</w:t>
      </w:r>
      <w:r w:rsidRPr="003168A2">
        <w:t>)</w:t>
      </w:r>
      <w:r>
        <w:t>.</w:t>
      </w:r>
    </w:p>
    <w:p w14:paraId="5EF1D387" w14:textId="4EF8D8E8" w:rsidR="002C7C47" w:rsidRPr="001640F4" w:rsidRDefault="002C7C47" w:rsidP="002C7C47">
      <w:pPr>
        <w:pStyle w:val="B1"/>
        <w:rPr>
          <w:rFonts w:eastAsia="Malgun Gothic"/>
          <w:lang w:val="en-US" w:eastAsia="ko-KR"/>
        </w:rPr>
      </w:pPr>
      <w:r w:rsidRPr="003168A2">
        <w:tab/>
      </w:r>
      <w:r>
        <w:t xml:space="preserve">The UE shall enter the state </w:t>
      </w:r>
      <w:r w:rsidRPr="00235482">
        <w:t>5GMM-REGISTERED.NON-ALLOWED-SERVICE</w:t>
      </w:r>
      <w:r>
        <w:t xml:space="preserve">, </w:t>
      </w:r>
      <w:ins w:id="7" w:author="Marko" w:date="2020-05-25T14:42:00Z">
        <w:r>
          <w:t xml:space="preserve">wait for </w:t>
        </w:r>
      </w:ins>
      <w:ins w:id="8" w:author="Marko" w:date="2020-05-25T14:43:00Z">
        <w:r w:rsidRPr="003168A2">
          <w:t xml:space="preserve">the release of the </w:t>
        </w:r>
        <w:r>
          <w:t xml:space="preserve">N1 </w:t>
        </w:r>
        <w:r w:rsidRPr="003168A2">
          <w:t>NAS signalling connection</w:t>
        </w:r>
        <w:r>
          <w:t xml:space="preserve"> </w:t>
        </w:r>
      </w:ins>
      <w:r>
        <w:t>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7E4CBBBB" w14:textId="77777777" w:rsidR="002C7C47" w:rsidRDefault="002C7C47" w:rsidP="002C7C47">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0CADF08" w14:textId="77777777" w:rsidR="002C7C47" w:rsidRDefault="002C7C47" w:rsidP="002C7C47">
      <w:pPr>
        <w:pStyle w:val="B1"/>
      </w:pPr>
      <w:r>
        <w:t>#72</w:t>
      </w:r>
      <w:r>
        <w:rPr>
          <w:lang w:eastAsia="ko-KR"/>
        </w:rPr>
        <w:tab/>
      </w:r>
      <w:r>
        <w:t>(</w:t>
      </w:r>
      <w:r w:rsidRPr="00391150">
        <w:t>Non-3GPP access to 5GCN not allowed</w:t>
      </w:r>
      <w:r>
        <w:t>).</w:t>
      </w:r>
    </w:p>
    <w:p w14:paraId="61DB1789" w14:textId="77777777" w:rsidR="002C7C47" w:rsidRDefault="002C7C47" w:rsidP="002C7C47">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D22D69C" w14:textId="77777777" w:rsidR="002C7C47" w:rsidRDefault="002C7C47" w:rsidP="002C7C47">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C8FF178" w14:textId="77777777" w:rsidR="002C7C47" w:rsidRPr="00270D6F" w:rsidRDefault="002C7C47" w:rsidP="002C7C47">
      <w:pPr>
        <w:pStyle w:val="B1"/>
      </w:pPr>
      <w:r>
        <w:tab/>
        <w:t xml:space="preserve">The UE shall disable the N1 mode capability for non-3GPP access (see </w:t>
      </w:r>
      <w:proofErr w:type="spellStart"/>
      <w:r>
        <w:t>subclause</w:t>
      </w:r>
      <w:proofErr w:type="spellEnd"/>
      <w:r>
        <w:t> 4.9.3).</w:t>
      </w:r>
    </w:p>
    <w:p w14:paraId="292F576C" w14:textId="77777777" w:rsidR="002C7C47" w:rsidRPr="003168A2" w:rsidRDefault="002C7C47" w:rsidP="002C7C4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398102" w14:textId="77777777" w:rsidR="002C7C47" w:rsidRPr="003168A2" w:rsidRDefault="002C7C47" w:rsidP="002C7C4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7116FB19" w14:textId="77777777" w:rsidR="002C7C47" w:rsidRDefault="002C7C47" w:rsidP="002C7C47">
      <w:pPr>
        <w:pStyle w:val="B1"/>
      </w:pPr>
      <w:r>
        <w:t>#73</w:t>
      </w:r>
      <w:r>
        <w:rPr>
          <w:lang w:eastAsia="ko-KR"/>
        </w:rPr>
        <w:tab/>
      </w:r>
      <w:r>
        <w:t>(Serving network not authorized).</w:t>
      </w:r>
    </w:p>
    <w:p w14:paraId="19ABD1F7" w14:textId="77777777" w:rsidR="002C7C47" w:rsidRDefault="002C7C47" w:rsidP="002C7C4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FA2A926" w14:textId="77777777" w:rsidR="002C7C47" w:rsidRDefault="002C7C47" w:rsidP="002C7C47">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E400E64" w14:textId="77777777" w:rsidR="002C7C47" w:rsidRDefault="002C7C47" w:rsidP="002C7C4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0A74E846" w14:textId="77777777" w:rsidR="002C7C47" w:rsidRPr="003168A2" w:rsidRDefault="002C7C47" w:rsidP="002C7C47">
      <w:pPr>
        <w:pStyle w:val="B1"/>
      </w:pPr>
      <w:r w:rsidRPr="003168A2">
        <w:t>#</w:t>
      </w:r>
      <w:r>
        <w:t>74</w:t>
      </w:r>
      <w:r w:rsidRPr="003168A2">
        <w:rPr>
          <w:rFonts w:hint="eastAsia"/>
          <w:lang w:eastAsia="ko-KR"/>
        </w:rPr>
        <w:tab/>
      </w:r>
      <w:r>
        <w:t>(Temporarily not authorized for this SNPN</w:t>
      </w:r>
      <w:r w:rsidRPr="003168A2">
        <w:t>)</w:t>
      </w:r>
      <w:r>
        <w:t>.</w:t>
      </w:r>
    </w:p>
    <w:p w14:paraId="41FF8605" w14:textId="77777777" w:rsidR="002C7C47" w:rsidRDefault="002C7C47" w:rsidP="002C7C4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2C53753" w14:textId="77777777" w:rsidR="002C7C47" w:rsidRPr="00CC0C94" w:rsidRDefault="002C7C47" w:rsidP="002C7C4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the specific access type for which the </w:t>
      </w:r>
      <w:r w:rsidRPr="00012682">
        <w:lastRenderedPageBreak/>
        <w:t>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2E825E5" w14:textId="77777777" w:rsidR="002C7C47" w:rsidRPr="00CC0C94" w:rsidRDefault="002C7C47" w:rsidP="002C7C4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02AB9D" w14:textId="77777777" w:rsidR="002C7C47" w:rsidRDefault="002C7C47" w:rsidP="002C7C47">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7EACAF" w14:textId="77777777" w:rsidR="002C7C47" w:rsidRPr="003168A2" w:rsidRDefault="002C7C47" w:rsidP="002C7C47">
      <w:pPr>
        <w:pStyle w:val="B1"/>
      </w:pPr>
      <w:r w:rsidRPr="003168A2">
        <w:t>#</w:t>
      </w:r>
      <w:r>
        <w:t>75</w:t>
      </w:r>
      <w:r w:rsidRPr="003168A2">
        <w:rPr>
          <w:rFonts w:hint="eastAsia"/>
          <w:lang w:eastAsia="ko-KR"/>
        </w:rPr>
        <w:tab/>
      </w:r>
      <w:r>
        <w:t>(Permanently not authorized for this SNPN</w:t>
      </w:r>
      <w:r w:rsidRPr="003168A2">
        <w:t>)</w:t>
      </w:r>
      <w:r>
        <w:t>.</w:t>
      </w:r>
    </w:p>
    <w:p w14:paraId="2AB378C9" w14:textId="77777777" w:rsidR="002C7C47" w:rsidRDefault="002C7C47" w:rsidP="002C7C4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422D8E3C" w14:textId="77777777" w:rsidR="002C7C47" w:rsidRPr="00CC0C94" w:rsidRDefault="002C7C47" w:rsidP="002C7C4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B67E1E" w14:textId="77777777" w:rsidR="002C7C47" w:rsidRPr="00CC0C94" w:rsidRDefault="002C7C47" w:rsidP="002C7C4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113B70" w14:textId="77777777" w:rsidR="002C7C47" w:rsidRDefault="002C7C47" w:rsidP="002C7C47">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21F8CC" w14:textId="77777777" w:rsidR="002C7C47" w:rsidRPr="00C53A1D" w:rsidRDefault="002C7C47" w:rsidP="002C7C4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E52A465" w14:textId="77777777" w:rsidR="002C7C47" w:rsidRDefault="002C7C47" w:rsidP="002C7C4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3797AF5" w14:textId="77777777" w:rsidR="002C7C47" w:rsidRDefault="002C7C47" w:rsidP="002C7C4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66EA852" w14:textId="77777777" w:rsidR="002C7C47" w:rsidRDefault="002C7C47" w:rsidP="002C7C47">
      <w:pPr>
        <w:pStyle w:val="B1"/>
      </w:pPr>
      <w:r>
        <w:tab/>
        <w:t>If 5GMM cause #76 is received from:</w:t>
      </w:r>
    </w:p>
    <w:p w14:paraId="3E3C4F25" w14:textId="77777777" w:rsidR="002C7C47" w:rsidRDefault="002C7C47" w:rsidP="002C7C47">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2AB513DC" w14:textId="77777777" w:rsidR="002C7C47" w:rsidRDefault="002C7C47" w:rsidP="002C7C4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FC7BB74" w14:textId="77777777" w:rsidR="002C7C47" w:rsidRDefault="002C7C47" w:rsidP="002C7C4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6F5DDC" w14:textId="77777777" w:rsidR="002C7C47" w:rsidRDefault="002C7C47" w:rsidP="002C7C47">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47707931" w14:textId="77777777" w:rsidR="002C7C47" w:rsidRDefault="002C7C47" w:rsidP="002C7C47">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0E63673" w14:textId="77777777" w:rsidR="002C7C47" w:rsidRDefault="002C7C47" w:rsidP="002C7C4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C3B7F6" w14:textId="77777777" w:rsidR="002C7C47" w:rsidRPr="003168A2" w:rsidRDefault="002C7C47" w:rsidP="002C7C47">
      <w:pPr>
        <w:pStyle w:val="B1"/>
      </w:pPr>
      <w:r w:rsidRPr="003168A2">
        <w:t>#</w:t>
      </w:r>
      <w:r>
        <w:t>77</w:t>
      </w:r>
      <w:r w:rsidRPr="003168A2">
        <w:tab/>
        <w:t>(</w:t>
      </w:r>
      <w:r>
        <w:t xml:space="preserve">Wireline access area </w:t>
      </w:r>
      <w:r w:rsidRPr="003168A2">
        <w:t>not allowed)</w:t>
      </w:r>
      <w:r>
        <w:t>.</w:t>
      </w:r>
    </w:p>
    <w:p w14:paraId="21753E92" w14:textId="77777777" w:rsidR="002C7C47" w:rsidRPr="00C53A1D" w:rsidRDefault="002C7C47" w:rsidP="002C7C4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29EE3797" w14:textId="77777777" w:rsidR="002C7C47" w:rsidRPr="00115A8F" w:rsidRDefault="002C7C47" w:rsidP="002C7C4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2D75973" w14:textId="77777777" w:rsidR="002C7C47" w:rsidRPr="00115A8F" w:rsidRDefault="002C7C47" w:rsidP="002C7C47">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bookmarkEnd w:id="3"/>
    <w:bookmarkEnd w:id="4"/>
    <w:bookmarkEnd w:id="5"/>
    <w:bookmarkEnd w:id="6"/>
    <w:p w14:paraId="72E0CEEC" w14:textId="77777777" w:rsidR="002C7C47" w:rsidRPr="003168A2" w:rsidRDefault="002C7C47" w:rsidP="002C7C47">
      <w:pPr>
        <w:pStyle w:val="B1"/>
        <w:jc w:val="center"/>
      </w:pPr>
    </w:p>
    <w:sectPr w:rsidR="002C7C47" w:rsidRPr="00316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9A823" w14:textId="77777777" w:rsidR="00012205" w:rsidRDefault="00012205">
      <w:r>
        <w:separator/>
      </w:r>
    </w:p>
  </w:endnote>
  <w:endnote w:type="continuationSeparator" w:id="0">
    <w:p w14:paraId="7B8F3ACE" w14:textId="77777777" w:rsidR="00012205" w:rsidRDefault="0001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A2D5F" w14:textId="77777777" w:rsidR="00012205" w:rsidRDefault="00012205">
      <w:r>
        <w:separator/>
      </w:r>
    </w:p>
  </w:footnote>
  <w:footnote w:type="continuationSeparator" w:id="0">
    <w:p w14:paraId="1375ABB7" w14:textId="77777777" w:rsidR="00012205" w:rsidRDefault="00012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05"/>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C7C47"/>
    <w:rsid w:val="00305409"/>
    <w:rsid w:val="003609EF"/>
    <w:rsid w:val="0036231A"/>
    <w:rsid w:val="00363DF6"/>
    <w:rsid w:val="003674C0"/>
    <w:rsid w:val="00374DD4"/>
    <w:rsid w:val="003E1A36"/>
    <w:rsid w:val="003E7CA6"/>
    <w:rsid w:val="003F2C2C"/>
    <w:rsid w:val="00410371"/>
    <w:rsid w:val="004242F1"/>
    <w:rsid w:val="004A6835"/>
    <w:rsid w:val="004B75B7"/>
    <w:rsid w:val="004E1669"/>
    <w:rsid w:val="0051580D"/>
    <w:rsid w:val="00547111"/>
    <w:rsid w:val="00570453"/>
    <w:rsid w:val="00592D74"/>
    <w:rsid w:val="005E2C44"/>
    <w:rsid w:val="00620117"/>
    <w:rsid w:val="00621188"/>
    <w:rsid w:val="006257ED"/>
    <w:rsid w:val="00677E82"/>
    <w:rsid w:val="00695808"/>
    <w:rsid w:val="006B38F6"/>
    <w:rsid w:val="006B46FB"/>
    <w:rsid w:val="006E21FB"/>
    <w:rsid w:val="006E7DF0"/>
    <w:rsid w:val="00792342"/>
    <w:rsid w:val="007977A8"/>
    <w:rsid w:val="007B512A"/>
    <w:rsid w:val="007C2097"/>
    <w:rsid w:val="007D6A07"/>
    <w:rsid w:val="007F7259"/>
    <w:rsid w:val="008040A8"/>
    <w:rsid w:val="008279FA"/>
    <w:rsid w:val="008438B9"/>
    <w:rsid w:val="008626E7"/>
    <w:rsid w:val="00870EE7"/>
    <w:rsid w:val="008863B9"/>
    <w:rsid w:val="008950CB"/>
    <w:rsid w:val="008A45A6"/>
    <w:rsid w:val="008F686C"/>
    <w:rsid w:val="009148DE"/>
    <w:rsid w:val="00941BFE"/>
    <w:rsid w:val="00941E30"/>
    <w:rsid w:val="009777D9"/>
    <w:rsid w:val="009849B5"/>
    <w:rsid w:val="00991B88"/>
    <w:rsid w:val="009A301C"/>
    <w:rsid w:val="009A5753"/>
    <w:rsid w:val="009A579D"/>
    <w:rsid w:val="009E3297"/>
    <w:rsid w:val="009E6C24"/>
    <w:rsid w:val="009F1BEE"/>
    <w:rsid w:val="009F734F"/>
    <w:rsid w:val="00A246B6"/>
    <w:rsid w:val="00A32F36"/>
    <w:rsid w:val="00A4497D"/>
    <w:rsid w:val="00A47E70"/>
    <w:rsid w:val="00A50CF0"/>
    <w:rsid w:val="00A542A2"/>
    <w:rsid w:val="00A7671C"/>
    <w:rsid w:val="00A87A3E"/>
    <w:rsid w:val="00AA2CBC"/>
    <w:rsid w:val="00AC5820"/>
    <w:rsid w:val="00AD1CD8"/>
    <w:rsid w:val="00AF4D53"/>
    <w:rsid w:val="00B258BB"/>
    <w:rsid w:val="00B67B97"/>
    <w:rsid w:val="00B968C8"/>
    <w:rsid w:val="00BA3EC5"/>
    <w:rsid w:val="00BA51D9"/>
    <w:rsid w:val="00BB4878"/>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B4878"/>
    <w:rPr>
      <w:rFonts w:ascii="Arial" w:hAnsi="Arial"/>
      <w:sz w:val="36"/>
      <w:lang w:val="en-GB" w:eastAsia="en-US"/>
    </w:rPr>
  </w:style>
  <w:style w:type="character" w:customStyle="1" w:styleId="Heading2Char">
    <w:name w:val="Heading 2 Char"/>
    <w:link w:val="Heading2"/>
    <w:rsid w:val="00BB4878"/>
    <w:rPr>
      <w:rFonts w:ascii="Arial" w:hAnsi="Arial"/>
      <w:sz w:val="32"/>
      <w:lang w:val="en-GB" w:eastAsia="en-US"/>
    </w:rPr>
  </w:style>
  <w:style w:type="character" w:customStyle="1" w:styleId="Heading3Char">
    <w:name w:val="Heading 3 Char"/>
    <w:link w:val="Heading3"/>
    <w:rsid w:val="00BB4878"/>
    <w:rPr>
      <w:rFonts w:ascii="Arial" w:hAnsi="Arial"/>
      <w:sz w:val="28"/>
      <w:lang w:val="en-GB" w:eastAsia="en-US"/>
    </w:rPr>
  </w:style>
  <w:style w:type="character" w:customStyle="1" w:styleId="Heading4Char">
    <w:name w:val="Heading 4 Char"/>
    <w:link w:val="Heading4"/>
    <w:rsid w:val="00BB4878"/>
    <w:rPr>
      <w:rFonts w:ascii="Arial" w:hAnsi="Arial"/>
      <w:sz w:val="24"/>
      <w:lang w:val="en-GB" w:eastAsia="en-US"/>
    </w:rPr>
  </w:style>
  <w:style w:type="character" w:customStyle="1" w:styleId="Heading5Char">
    <w:name w:val="Heading 5 Char"/>
    <w:link w:val="Heading5"/>
    <w:rsid w:val="00BB4878"/>
    <w:rPr>
      <w:rFonts w:ascii="Arial" w:hAnsi="Arial"/>
      <w:sz w:val="22"/>
      <w:lang w:val="en-GB" w:eastAsia="en-US"/>
    </w:rPr>
  </w:style>
  <w:style w:type="character" w:customStyle="1" w:styleId="Heading6Char">
    <w:name w:val="Heading 6 Char"/>
    <w:link w:val="Heading6"/>
    <w:rsid w:val="00BB4878"/>
    <w:rPr>
      <w:rFonts w:ascii="Arial" w:hAnsi="Arial"/>
      <w:lang w:val="en-GB" w:eastAsia="en-US"/>
    </w:rPr>
  </w:style>
  <w:style w:type="character" w:customStyle="1" w:styleId="Heading7Char">
    <w:name w:val="Heading 7 Char"/>
    <w:link w:val="Heading7"/>
    <w:rsid w:val="00BB4878"/>
    <w:rPr>
      <w:rFonts w:ascii="Arial" w:hAnsi="Arial"/>
      <w:lang w:val="en-GB" w:eastAsia="en-US"/>
    </w:rPr>
  </w:style>
  <w:style w:type="character" w:customStyle="1" w:styleId="HeaderChar">
    <w:name w:val="Header Char"/>
    <w:link w:val="Header"/>
    <w:locked/>
    <w:rsid w:val="00BB4878"/>
    <w:rPr>
      <w:rFonts w:ascii="Arial" w:hAnsi="Arial"/>
      <w:b/>
      <w:noProof/>
      <w:sz w:val="18"/>
      <w:lang w:val="en-GB" w:eastAsia="en-US"/>
    </w:rPr>
  </w:style>
  <w:style w:type="character" w:customStyle="1" w:styleId="FooterChar">
    <w:name w:val="Footer Char"/>
    <w:link w:val="Footer"/>
    <w:locked/>
    <w:rsid w:val="00BB4878"/>
    <w:rPr>
      <w:rFonts w:ascii="Arial" w:hAnsi="Arial"/>
      <w:b/>
      <w:i/>
      <w:noProof/>
      <w:sz w:val="18"/>
      <w:lang w:val="en-GB" w:eastAsia="en-US"/>
    </w:rPr>
  </w:style>
  <w:style w:type="character" w:customStyle="1" w:styleId="NOZchn">
    <w:name w:val="NO Zchn"/>
    <w:link w:val="NO"/>
    <w:rsid w:val="00BB4878"/>
    <w:rPr>
      <w:rFonts w:ascii="Times New Roman" w:hAnsi="Times New Roman"/>
      <w:lang w:val="en-GB" w:eastAsia="en-US"/>
    </w:rPr>
  </w:style>
  <w:style w:type="character" w:customStyle="1" w:styleId="PLChar">
    <w:name w:val="PL Char"/>
    <w:link w:val="PL"/>
    <w:locked/>
    <w:rsid w:val="00BB4878"/>
    <w:rPr>
      <w:rFonts w:ascii="Courier New" w:hAnsi="Courier New"/>
      <w:noProof/>
      <w:sz w:val="16"/>
      <w:lang w:val="en-GB" w:eastAsia="en-US"/>
    </w:rPr>
  </w:style>
  <w:style w:type="character" w:customStyle="1" w:styleId="TALChar">
    <w:name w:val="TAL Char"/>
    <w:link w:val="TAL"/>
    <w:rsid w:val="00BB4878"/>
    <w:rPr>
      <w:rFonts w:ascii="Arial" w:hAnsi="Arial"/>
      <w:sz w:val="18"/>
      <w:lang w:val="en-GB" w:eastAsia="en-US"/>
    </w:rPr>
  </w:style>
  <w:style w:type="character" w:customStyle="1" w:styleId="TACChar">
    <w:name w:val="TAC Char"/>
    <w:link w:val="TAC"/>
    <w:locked/>
    <w:rsid w:val="00BB4878"/>
    <w:rPr>
      <w:rFonts w:ascii="Arial" w:hAnsi="Arial"/>
      <w:sz w:val="18"/>
      <w:lang w:val="en-GB" w:eastAsia="en-US"/>
    </w:rPr>
  </w:style>
  <w:style w:type="character" w:customStyle="1" w:styleId="TAHCar">
    <w:name w:val="TAH Car"/>
    <w:link w:val="TAH"/>
    <w:rsid w:val="00BB4878"/>
    <w:rPr>
      <w:rFonts w:ascii="Arial" w:hAnsi="Arial"/>
      <w:b/>
      <w:sz w:val="18"/>
      <w:lang w:val="en-GB" w:eastAsia="en-US"/>
    </w:rPr>
  </w:style>
  <w:style w:type="character" w:customStyle="1" w:styleId="EXCar">
    <w:name w:val="EX Car"/>
    <w:link w:val="EX"/>
    <w:rsid w:val="00BB4878"/>
    <w:rPr>
      <w:rFonts w:ascii="Times New Roman" w:hAnsi="Times New Roman"/>
      <w:lang w:val="en-GB" w:eastAsia="en-US"/>
    </w:rPr>
  </w:style>
  <w:style w:type="character" w:customStyle="1" w:styleId="B1Char">
    <w:name w:val="B1 Char"/>
    <w:link w:val="B1"/>
    <w:locked/>
    <w:rsid w:val="00BB4878"/>
    <w:rPr>
      <w:rFonts w:ascii="Times New Roman" w:hAnsi="Times New Roman"/>
      <w:lang w:val="en-GB" w:eastAsia="en-US"/>
    </w:rPr>
  </w:style>
  <w:style w:type="character" w:customStyle="1" w:styleId="EditorsNoteChar">
    <w:name w:val="Editor's Note Char"/>
    <w:link w:val="EditorsNote"/>
    <w:rsid w:val="00BB4878"/>
    <w:rPr>
      <w:rFonts w:ascii="Times New Roman" w:hAnsi="Times New Roman"/>
      <w:color w:val="FF0000"/>
      <w:lang w:val="en-GB" w:eastAsia="en-US"/>
    </w:rPr>
  </w:style>
  <w:style w:type="character" w:customStyle="1" w:styleId="THChar">
    <w:name w:val="TH Char"/>
    <w:link w:val="TH"/>
    <w:rsid w:val="00BB4878"/>
    <w:rPr>
      <w:rFonts w:ascii="Arial" w:hAnsi="Arial"/>
      <w:b/>
      <w:lang w:val="en-GB" w:eastAsia="en-US"/>
    </w:rPr>
  </w:style>
  <w:style w:type="character" w:customStyle="1" w:styleId="TANChar">
    <w:name w:val="TAN Char"/>
    <w:link w:val="TAN"/>
    <w:locked/>
    <w:rsid w:val="00BB4878"/>
    <w:rPr>
      <w:rFonts w:ascii="Arial" w:hAnsi="Arial"/>
      <w:sz w:val="18"/>
      <w:lang w:val="en-GB" w:eastAsia="en-US"/>
    </w:rPr>
  </w:style>
  <w:style w:type="character" w:customStyle="1" w:styleId="TFChar">
    <w:name w:val="TF Char"/>
    <w:link w:val="TF"/>
    <w:locked/>
    <w:rsid w:val="00BB4878"/>
    <w:rPr>
      <w:rFonts w:ascii="Arial" w:hAnsi="Arial"/>
      <w:b/>
      <w:lang w:val="en-GB" w:eastAsia="en-US"/>
    </w:rPr>
  </w:style>
  <w:style w:type="character" w:customStyle="1" w:styleId="B2Char">
    <w:name w:val="B2 Char"/>
    <w:link w:val="B2"/>
    <w:rsid w:val="00BB4878"/>
    <w:rPr>
      <w:rFonts w:ascii="Times New Roman" w:hAnsi="Times New Roman"/>
      <w:lang w:val="en-GB" w:eastAsia="en-US"/>
    </w:rPr>
  </w:style>
  <w:style w:type="paragraph" w:customStyle="1" w:styleId="TAJ">
    <w:name w:val="TAJ"/>
    <w:basedOn w:val="TH"/>
    <w:rsid w:val="00BB4878"/>
    <w:rPr>
      <w:rFonts w:eastAsia="SimSun"/>
      <w:lang w:eastAsia="x-none"/>
    </w:rPr>
  </w:style>
  <w:style w:type="paragraph" w:customStyle="1" w:styleId="Guidance">
    <w:name w:val="Guidance"/>
    <w:basedOn w:val="Normal"/>
    <w:rsid w:val="00BB4878"/>
    <w:rPr>
      <w:rFonts w:eastAsia="SimSun"/>
      <w:i/>
      <w:color w:val="0000FF"/>
    </w:rPr>
  </w:style>
  <w:style w:type="character" w:customStyle="1" w:styleId="BalloonTextChar">
    <w:name w:val="Balloon Text Char"/>
    <w:link w:val="BalloonText"/>
    <w:rsid w:val="00BB4878"/>
    <w:rPr>
      <w:rFonts w:ascii="Tahoma" w:hAnsi="Tahoma" w:cs="Tahoma"/>
      <w:sz w:val="16"/>
      <w:szCs w:val="16"/>
      <w:lang w:val="en-GB" w:eastAsia="en-US"/>
    </w:rPr>
  </w:style>
  <w:style w:type="character" w:customStyle="1" w:styleId="FootnoteTextChar">
    <w:name w:val="Footnote Text Char"/>
    <w:link w:val="FootnoteText"/>
    <w:rsid w:val="00BB4878"/>
    <w:rPr>
      <w:rFonts w:ascii="Times New Roman" w:hAnsi="Times New Roman"/>
      <w:sz w:val="16"/>
      <w:lang w:val="en-GB" w:eastAsia="en-US"/>
    </w:rPr>
  </w:style>
  <w:style w:type="paragraph" w:styleId="IndexHeading">
    <w:name w:val="index heading"/>
    <w:basedOn w:val="Normal"/>
    <w:next w:val="Normal"/>
    <w:rsid w:val="00BB4878"/>
    <w:pPr>
      <w:pBdr>
        <w:top w:val="single" w:sz="12" w:space="0" w:color="auto"/>
      </w:pBdr>
      <w:spacing w:before="360" w:after="240"/>
    </w:pPr>
    <w:rPr>
      <w:rFonts w:eastAsia="SimSun"/>
      <w:b/>
      <w:i/>
      <w:sz w:val="26"/>
      <w:lang w:eastAsia="zh-CN"/>
    </w:rPr>
  </w:style>
  <w:style w:type="paragraph" w:customStyle="1" w:styleId="INDENT1">
    <w:name w:val="INDENT1"/>
    <w:basedOn w:val="Normal"/>
    <w:rsid w:val="00BB4878"/>
    <w:pPr>
      <w:ind w:left="851"/>
    </w:pPr>
    <w:rPr>
      <w:rFonts w:eastAsia="SimSun"/>
      <w:lang w:eastAsia="zh-CN"/>
    </w:rPr>
  </w:style>
  <w:style w:type="paragraph" w:customStyle="1" w:styleId="INDENT2">
    <w:name w:val="INDENT2"/>
    <w:basedOn w:val="Normal"/>
    <w:rsid w:val="00BB4878"/>
    <w:pPr>
      <w:ind w:left="1135" w:hanging="284"/>
    </w:pPr>
    <w:rPr>
      <w:rFonts w:eastAsia="SimSun"/>
      <w:lang w:eastAsia="zh-CN"/>
    </w:rPr>
  </w:style>
  <w:style w:type="paragraph" w:customStyle="1" w:styleId="INDENT3">
    <w:name w:val="INDENT3"/>
    <w:basedOn w:val="Normal"/>
    <w:rsid w:val="00BB4878"/>
    <w:pPr>
      <w:ind w:left="1701" w:hanging="567"/>
    </w:pPr>
    <w:rPr>
      <w:rFonts w:eastAsia="SimSun"/>
      <w:lang w:eastAsia="zh-CN"/>
    </w:rPr>
  </w:style>
  <w:style w:type="paragraph" w:customStyle="1" w:styleId="FigureTitle">
    <w:name w:val="Figure_Title"/>
    <w:basedOn w:val="Normal"/>
    <w:next w:val="Normal"/>
    <w:rsid w:val="00BB487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487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B4878"/>
    <w:pPr>
      <w:spacing w:before="120" w:after="120"/>
    </w:pPr>
    <w:rPr>
      <w:rFonts w:eastAsia="SimSun"/>
      <w:b/>
      <w:lang w:eastAsia="zh-CN"/>
    </w:rPr>
  </w:style>
  <w:style w:type="character" w:customStyle="1" w:styleId="DocumentMapChar">
    <w:name w:val="Document Map Char"/>
    <w:link w:val="DocumentMap"/>
    <w:rsid w:val="00BB4878"/>
    <w:rPr>
      <w:rFonts w:ascii="Tahoma" w:hAnsi="Tahoma" w:cs="Tahoma"/>
      <w:shd w:val="clear" w:color="auto" w:fill="000080"/>
      <w:lang w:val="en-GB" w:eastAsia="en-US"/>
    </w:rPr>
  </w:style>
  <w:style w:type="paragraph" w:styleId="PlainText">
    <w:name w:val="Plain Text"/>
    <w:basedOn w:val="Normal"/>
    <w:link w:val="PlainTextChar"/>
    <w:rsid w:val="00BB4878"/>
    <w:rPr>
      <w:rFonts w:ascii="Courier New" w:hAnsi="Courier New"/>
      <w:lang w:val="nb-NO" w:eastAsia="zh-CN"/>
    </w:rPr>
  </w:style>
  <w:style w:type="character" w:customStyle="1" w:styleId="PlainTextChar">
    <w:name w:val="Plain Text Char"/>
    <w:basedOn w:val="DefaultParagraphFont"/>
    <w:link w:val="PlainText"/>
    <w:rsid w:val="00BB4878"/>
    <w:rPr>
      <w:rFonts w:ascii="Courier New" w:hAnsi="Courier New"/>
      <w:lang w:val="nb-NO" w:eastAsia="zh-CN"/>
    </w:rPr>
  </w:style>
  <w:style w:type="paragraph" w:styleId="BodyText">
    <w:name w:val="Body Text"/>
    <w:basedOn w:val="Normal"/>
    <w:link w:val="BodyTextChar"/>
    <w:rsid w:val="00BB4878"/>
    <w:rPr>
      <w:lang w:eastAsia="zh-CN"/>
    </w:rPr>
  </w:style>
  <w:style w:type="character" w:customStyle="1" w:styleId="BodyTextChar">
    <w:name w:val="Body Text Char"/>
    <w:basedOn w:val="DefaultParagraphFont"/>
    <w:link w:val="BodyText"/>
    <w:rsid w:val="00BB4878"/>
    <w:rPr>
      <w:rFonts w:ascii="Times New Roman" w:hAnsi="Times New Roman"/>
      <w:lang w:val="en-GB" w:eastAsia="zh-CN"/>
    </w:rPr>
  </w:style>
  <w:style w:type="character" w:customStyle="1" w:styleId="CommentTextChar">
    <w:name w:val="Comment Text Char"/>
    <w:link w:val="CommentText"/>
    <w:rsid w:val="00BB4878"/>
    <w:rPr>
      <w:rFonts w:ascii="Times New Roman" w:hAnsi="Times New Roman"/>
      <w:lang w:val="en-GB" w:eastAsia="en-US"/>
    </w:rPr>
  </w:style>
  <w:style w:type="paragraph" w:styleId="ListParagraph">
    <w:name w:val="List Paragraph"/>
    <w:basedOn w:val="Normal"/>
    <w:uiPriority w:val="34"/>
    <w:qFormat/>
    <w:rsid w:val="00BB4878"/>
    <w:pPr>
      <w:ind w:left="720"/>
      <w:contextualSpacing/>
    </w:pPr>
    <w:rPr>
      <w:rFonts w:eastAsia="SimSun"/>
      <w:lang w:eastAsia="zh-CN"/>
    </w:rPr>
  </w:style>
  <w:style w:type="paragraph" w:styleId="Revision">
    <w:name w:val="Revision"/>
    <w:hidden/>
    <w:uiPriority w:val="99"/>
    <w:semiHidden/>
    <w:rsid w:val="00BB4878"/>
    <w:rPr>
      <w:rFonts w:ascii="Times New Roman" w:eastAsia="SimSun" w:hAnsi="Times New Roman"/>
      <w:lang w:val="en-GB" w:eastAsia="en-US"/>
    </w:rPr>
  </w:style>
  <w:style w:type="character" w:customStyle="1" w:styleId="CommentSubjectChar">
    <w:name w:val="Comment Subject Char"/>
    <w:link w:val="CommentSubject"/>
    <w:rsid w:val="00BB4878"/>
    <w:rPr>
      <w:rFonts w:ascii="Times New Roman" w:hAnsi="Times New Roman"/>
      <w:b/>
      <w:bCs/>
      <w:lang w:val="en-GB" w:eastAsia="en-US"/>
    </w:rPr>
  </w:style>
  <w:style w:type="paragraph" w:styleId="TOCHeading">
    <w:name w:val="TOC Heading"/>
    <w:basedOn w:val="Heading1"/>
    <w:next w:val="Normal"/>
    <w:uiPriority w:val="39"/>
    <w:unhideWhenUsed/>
    <w:qFormat/>
    <w:rsid w:val="00BB487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B48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BB48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0620C-4E07-4EC8-AB94-8EA2D636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4767</Words>
  <Characters>27177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4</cp:revision>
  <cp:lastPrinted>1899-12-31T23:00:00Z</cp:lastPrinted>
  <dcterms:created xsi:type="dcterms:W3CDTF">2020-05-26T08:18:00Z</dcterms:created>
  <dcterms:modified xsi:type="dcterms:W3CDTF">2020-05-26T08:43:00Z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